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75D70F4A" w:rsidR="001E5911" w:rsidRDefault="001E5911" w:rsidP="001E5911">
      <w:pPr>
        <w:pStyle w:val="CRCoverPage"/>
        <w:tabs>
          <w:tab w:val="right" w:pos="9639"/>
        </w:tabs>
        <w:spacing w:after="0"/>
        <w:rPr>
          <w:b/>
          <w:i/>
          <w:noProof/>
          <w:sz w:val="28"/>
        </w:rPr>
      </w:pPr>
      <w:r>
        <w:rPr>
          <w:b/>
          <w:noProof/>
          <w:sz w:val="24"/>
        </w:rPr>
        <w:t>3GPP TSG-SA WG2 Meeting #1</w:t>
      </w:r>
      <w:r w:rsidR="001A16DA">
        <w:rPr>
          <w:b/>
          <w:noProof/>
          <w:sz w:val="24"/>
        </w:rPr>
        <w:t>60</w:t>
      </w:r>
      <w:r>
        <w:rPr>
          <w:b/>
          <w:i/>
          <w:noProof/>
          <w:sz w:val="28"/>
        </w:rPr>
        <w:tab/>
      </w:r>
      <w:r w:rsidR="008A55D2">
        <w:rPr>
          <w:b/>
          <w:i/>
          <w:noProof/>
          <w:sz w:val="28"/>
        </w:rPr>
        <w:t>S2-2313531</w:t>
      </w:r>
    </w:p>
    <w:p w14:paraId="122D357E" w14:textId="2BC1AF2B" w:rsidR="00C61837" w:rsidRDefault="00B9137F" w:rsidP="001E5911">
      <w:pPr>
        <w:pStyle w:val="CRCoverPage"/>
        <w:outlineLvl w:val="0"/>
        <w:rPr>
          <w:b/>
          <w:noProof/>
          <w:sz w:val="24"/>
        </w:rPr>
      </w:pPr>
      <w:r>
        <w:fldChar w:fldCharType="begin"/>
      </w:r>
      <w:r>
        <w:instrText xml:space="preserve"> DOCPROPERTY  Location  \* MERGEFORMAT </w:instrText>
      </w:r>
      <w:r>
        <w:fldChar w:fldCharType="separate"/>
      </w:r>
      <w:r w:rsidR="001A16DA">
        <w:rPr>
          <w:b/>
          <w:noProof/>
          <w:sz w:val="24"/>
        </w:rPr>
        <w:t>Chicago</w:t>
      </w:r>
      <w:r>
        <w:rPr>
          <w:b/>
          <w:noProof/>
          <w:sz w:val="24"/>
        </w:rPr>
        <w:fldChar w:fldCharType="end"/>
      </w:r>
      <w:r w:rsidR="00746FD4">
        <w:rPr>
          <w:b/>
          <w:noProof/>
          <w:sz w:val="24"/>
        </w:rPr>
        <w:t xml:space="preserve">, </w:t>
      </w:r>
      <w:r w:rsidR="001A16DA">
        <w:rPr>
          <w:b/>
          <w:noProof/>
          <w:sz w:val="24"/>
        </w:rPr>
        <w:t>USA</w:t>
      </w:r>
      <w:r w:rsidR="00746FD4">
        <w:rPr>
          <w:b/>
          <w:noProof/>
          <w:sz w:val="24"/>
        </w:rPr>
        <w:t xml:space="preserve">, </w:t>
      </w:r>
      <w:r w:rsidR="001A16DA">
        <w:rPr>
          <w:b/>
          <w:noProof/>
          <w:sz w:val="24"/>
        </w:rPr>
        <w:t>13</w:t>
      </w:r>
      <w:r w:rsidR="00746FD4">
        <w:rPr>
          <w:b/>
          <w:noProof/>
          <w:sz w:val="24"/>
        </w:rPr>
        <w:t xml:space="preserve"> - 1</w:t>
      </w:r>
      <w:r w:rsidR="001A16DA">
        <w:rPr>
          <w:b/>
          <w:noProof/>
          <w:sz w:val="24"/>
        </w:rPr>
        <w:t>7</w:t>
      </w:r>
      <w:r w:rsidR="00746FD4">
        <w:rPr>
          <w:b/>
          <w:noProof/>
          <w:sz w:val="24"/>
        </w:rPr>
        <w:t xml:space="preserve"> </w:t>
      </w:r>
      <w:r w:rsidR="001A16DA">
        <w:rPr>
          <w:b/>
          <w:noProof/>
          <w:sz w:val="24"/>
        </w:rPr>
        <w:t>Nov</w:t>
      </w:r>
      <w:r w:rsidR="00746FD4">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B5467C">
        <w:rPr>
          <w:b/>
          <w:noProof/>
          <w:sz w:val="24"/>
        </w:rPr>
        <w:t xml:space="preserve">             </w:t>
      </w:r>
      <w:r w:rsidR="008A55D2">
        <w:rPr>
          <w:b/>
          <w:noProof/>
          <w:sz w:val="24"/>
        </w:rPr>
        <w:t xml:space="preserve">         (revision of S2-2313337</w:t>
      </w:r>
      <w:r w:rsidR="00B5467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2DE44183" w:rsidR="00C61837" w:rsidRPr="00F72CC9" w:rsidRDefault="00083A38" w:rsidP="00823352">
            <w:pPr>
              <w:pStyle w:val="CRCoverPage"/>
              <w:spacing w:after="0"/>
              <w:rPr>
                <w:rFonts w:eastAsia="Malgun Gothic"/>
                <w:b/>
                <w:noProof/>
                <w:lang w:eastAsia="ko-KR"/>
              </w:rPr>
            </w:pPr>
            <w:r w:rsidRPr="00083A38">
              <w:rPr>
                <w:b/>
                <w:noProof/>
                <w:sz w:val="28"/>
              </w:rPr>
              <w:tab/>
              <w:t>5162</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0D24544A" w:rsidR="00C61837" w:rsidRPr="00C04C4E" w:rsidRDefault="001E257C" w:rsidP="00681FB2">
            <w:pPr>
              <w:pStyle w:val="CRCoverPage"/>
              <w:spacing w:after="0"/>
              <w:jc w:val="center"/>
              <w:rPr>
                <w:rFonts w:eastAsia="Malgun Gothic"/>
                <w:b/>
                <w:noProof/>
                <w:lang w:eastAsia="ko-KR"/>
              </w:rPr>
            </w:pPr>
            <w:r>
              <w:rPr>
                <w:b/>
                <w:noProof/>
                <w:sz w:val="28"/>
              </w:rPr>
              <w:t>2</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858A23E" w:rsidR="00F900C8" w:rsidRDefault="00F91128" w:rsidP="003757F7">
            <w:pPr>
              <w:pStyle w:val="CRCoverPage"/>
              <w:spacing w:after="0"/>
              <w:ind w:left="100"/>
              <w:rPr>
                <w:noProof/>
              </w:rPr>
            </w:pPr>
            <w:r>
              <w:t xml:space="preserve">Clarification on </w:t>
            </w:r>
            <w:proofErr w:type="spellStart"/>
            <w:r>
              <w:t>eNSAC</w:t>
            </w:r>
            <w:proofErr w:type="spellEnd"/>
            <w:r>
              <w:t xml:space="preserve"> </w:t>
            </w:r>
            <w:r w:rsidR="003757F7">
              <w:t>Option 1</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92D45CD" w:rsidR="00F900C8" w:rsidRDefault="006954FB" w:rsidP="00F900C8">
            <w:pPr>
              <w:pStyle w:val="CRCoverPage"/>
              <w:spacing w:after="0"/>
              <w:ind w:left="100"/>
              <w:rPr>
                <w:noProof/>
              </w:rPr>
            </w:pPr>
            <w:proofErr w:type="spellStart"/>
            <w:r>
              <w:t>eNSAC</w:t>
            </w:r>
            <w:proofErr w:type="spellEnd"/>
            <w:r>
              <w:t xml:space="preserve">, </w:t>
            </w:r>
            <w:del w:id="0" w:author="Samsung/Ashok" w:date="2023-11-17T09:10:00Z">
              <w:r w:rsidR="000D6FAD" w:rsidRPr="00021317" w:rsidDel="00021317">
                <w:rPr>
                  <w:highlight w:val="yellow"/>
                  <w:rPrChange w:id="1" w:author="Samsung/Ashok" w:date="2023-11-17T09:08:00Z">
                    <w:rPr/>
                  </w:rPrChange>
                </w:rPr>
                <w:delText>TEI18</w:delText>
              </w:r>
            </w:del>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1F5FE54C" w:rsidR="00F900C8" w:rsidRDefault="00F900C8" w:rsidP="00F06968">
            <w:pPr>
              <w:pStyle w:val="CRCoverPage"/>
              <w:spacing w:after="0"/>
              <w:ind w:left="100"/>
              <w:rPr>
                <w:noProof/>
              </w:rPr>
            </w:pPr>
            <w:r>
              <w:t>2023-</w:t>
            </w:r>
            <w:r w:rsidR="00821BAF">
              <w:t>10</w:t>
            </w:r>
            <w:r>
              <w:t>-</w:t>
            </w:r>
            <w:r w:rsidR="00F06968">
              <w:t>30</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0791E999" w:rsidR="002D73D1" w:rsidRPr="00494926" w:rsidRDefault="009A4863" w:rsidP="002D73D1">
            <w:pPr>
              <w:pStyle w:val="CRCoverPage"/>
              <w:spacing w:after="0"/>
              <w:rPr>
                <w:rFonts w:eastAsia="Malgun Gothic"/>
                <w:lang w:eastAsia="ko-KR"/>
              </w:rPr>
            </w:pPr>
            <w:r>
              <w:rPr>
                <w:rFonts w:eastAsia="Malgun Gothic"/>
                <w:lang w:eastAsia="ko-KR"/>
              </w:rPr>
              <w:t xml:space="preserve">In </w:t>
            </w:r>
            <w:proofErr w:type="spellStart"/>
            <w:r>
              <w:rPr>
                <w:rFonts w:eastAsia="Malgun Gothic"/>
                <w:lang w:eastAsia="ko-KR"/>
              </w:rPr>
              <w:t>eNAC</w:t>
            </w:r>
            <w:proofErr w:type="spellEnd"/>
            <w:r>
              <w:rPr>
                <w:rFonts w:eastAsia="Malgun Gothic"/>
                <w:lang w:eastAsia="ko-KR"/>
              </w:rPr>
              <w:t xml:space="preserve"> Option 1, </w:t>
            </w:r>
            <w:r w:rsidR="00B21CCF">
              <w:rPr>
                <w:rFonts w:eastAsia="Malgun Gothic"/>
                <w:lang w:eastAsia="ko-KR"/>
              </w:rPr>
              <w:t xml:space="preserve">it is not specified how the SMF+PGW-C </w:t>
            </w:r>
            <w:r w:rsidR="008B6A48">
              <w:rPr>
                <w:rFonts w:eastAsia="Malgun Gothic"/>
                <w:lang w:eastAsia="ko-KR"/>
              </w:rPr>
              <w:t>proceeds</w:t>
            </w:r>
            <w:r w:rsidR="00B21CCF">
              <w:rPr>
                <w:rFonts w:eastAsia="Malgun Gothic"/>
                <w:lang w:eastAsia="ko-KR"/>
              </w:rPr>
              <w:t xml:space="preserve"> </w:t>
            </w:r>
            <w:r w:rsidR="0093457A">
              <w:rPr>
                <w:rFonts w:eastAsia="Malgun Gothic"/>
                <w:lang w:eastAsia="ko-KR"/>
              </w:rPr>
              <w:t>when the SMF+PGW-C receives the result indicating rejection from the NSACF.</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9A4863"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25399EC" w:rsidR="00C61837" w:rsidRPr="00312214" w:rsidRDefault="00D12237" w:rsidP="00D12237">
            <w:pPr>
              <w:pStyle w:val="CRCoverPage"/>
              <w:spacing w:after="0"/>
              <w:rPr>
                <w:rFonts w:eastAsia="Malgun Gothic"/>
                <w:lang w:eastAsia="ko-KR"/>
              </w:rPr>
            </w:pPr>
            <w:r w:rsidRPr="00D12237">
              <w:rPr>
                <w:rFonts w:eastAsia="Malgun Gothic"/>
                <w:lang w:eastAsia="ko-KR"/>
              </w:rPr>
              <w:t xml:space="preserve">If the maximum number of UEs with at least one PDU Session/PDN connection has already been reached, the SMF+PGW-C rejects the PDU Session/PDN connection indicating the </w:t>
            </w:r>
            <w:r>
              <w:rPr>
                <w:rFonts w:eastAsia="Malgun Gothic"/>
                <w:lang w:eastAsia="ko-KR"/>
              </w:rPr>
              <w:t xml:space="preserve">corresponding </w:t>
            </w:r>
            <w:r w:rsidRPr="00D12237">
              <w:rPr>
                <w:rFonts w:eastAsia="Malgun Gothic"/>
                <w:lang w:eastAsia="ko-KR"/>
              </w:rPr>
              <w:t>cause</w:t>
            </w:r>
            <w:r>
              <w:rPr>
                <w:rFonts w:eastAsia="Malgun Gothic"/>
                <w:lang w:eastAsia="ko-KR"/>
              </w:rPr>
              <w: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435A9244" w:rsidR="005753B9" w:rsidRPr="009A4863" w:rsidRDefault="009A4863" w:rsidP="00601059">
            <w:pPr>
              <w:pStyle w:val="CRCoverPage"/>
              <w:spacing w:after="0"/>
              <w:rPr>
                <w:rFonts w:eastAsia="Malgun Gothic"/>
                <w:noProof/>
                <w:lang w:eastAsia="ko-KR"/>
              </w:rPr>
            </w:pPr>
            <w:del w:id="2" w:author="Samsung" w:date="2023-11-16T02:27:00Z">
              <w:r w:rsidRPr="00CD0982" w:rsidDel="0029229A">
                <w:rPr>
                  <w:rFonts w:eastAsia="Malgun Gothic"/>
                  <w:noProof/>
                  <w:highlight w:val="yellow"/>
                  <w:lang w:eastAsia="ko-KR"/>
                  <w:rPrChange w:id="3" w:author="Samsung" w:date="2023-11-16T02:30:00Z">
                    <w:rPr>
                      <w:rFonts w:eastAsia="Malgun Gothic"/>
                      <w:noProof/>
                      <w:lang w:eastAsia="ko-KR"/>
                    </w:rPr>
                  </w:rPrChange>
                </w:rPr>
                <w:delText xml:space="preserve">NSACF does not reject according to the number of </w:delText>
              </w:r>
              <w:r w:rsidR="00B31DA1" w:rsidRPr="00CD0982" w:rsidDel="0029229A">
                <w:rPr>
                  <w:rFonts w:eastAsia="Malgun Gothic"/>
                  <w:noProof/>
                  <w:highlight w:val="yellow"/>
                  <w:lang w:eastAsia="ko-KR"/>
                  <w:rPrChange w:id="4" w:author="Samsung" w:date="2023-11-16T02:30:00Z">
                    <w:rPr>
                      <w:rFonts w:eastAsia="Malgun Gothic"/>
                      <w:noProof/>
                      <w:lang w:eastAsia="ko-KR"/>
                    </w:rPr>
                  </w:rPrChange>
                </w:rPr>
                <w:delText xml:space="preserve">UEs with </w:delText>
              </w:r>
              <w:r w:rsidRPr="00CD0982" w:rsidDel="0029229A">
                <w:rPr>
                  <w:rFonts w:eastAsia="Malgun Gothic"/>
                  <w:noProof/>
                  <w:highlight w:val="yellow"/>
                  <w:lang w:eastAsia="ko-KR"/>
                  <w:rPrChange w:id="5" w:author="Samsung" w:date="2023-11-16T02:30:00Z">
                    <w:rPr>
                      <w:rFonts w:eastAsia="Malgun Gothic"/>
                      <w:noProof/>
                      <w:lang w:eastAsia="ko-KR"/>
                    </w:rPr>
                  </w:rPrChange>
                </w:rPr>
                <w:delText>at least one PDU session</w:delText>
              </w:r>
            </w:del>
            <w:ins w:id="6" w:author="Samsung" w:date="2023-11-16T02:27:00Z">
              <w:r w:rsidR="0029229A" w:rsidRPr="00CD0982">
                <w:rPr>
                  <w:rFonts w:eastAsia="Malgun Gothic"/>
                  <w:noProof/>
                  <w:highlight w:val="yellow"/>
                  <w:lang w:eastAsia="ko-KR"/>
                  <w:rPrChange w:id="7" w:author="Samsung" w:date="2023-11-16T02:30:00Z">
                    <w:rPr>
                      <w:rFonts w:eastAsia="Malgun Gothic"/>
                      <w:noProof/>
                      <w:lang w:eastAsia="ko-KR"/>
                    </w:rPr>
                  </w:rPrChange>
                </w:rPr>
                <w:t>Unclear specification</w:t>
              </w:r>
            </w:ins>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004A0550" w:rsidR="00C61837" w:rsidRPr="00120E0B" w:rsidRDefault="00046BCC" w:rsidP="00823352">
            <w:pPr>
              <w:pStyle w:val="CRCoverPage"/>
              <w:spacing w:after="0"/>
              <w:rPr>
                <w:rFonts w:eastAsia="Malgun Gothic"/>
                <w:noProof/>
                <w:lang w:eastAsia="ko-KR"/>
              </w:rPr>
            </w:pPr>
            <w:r>
              <w:t>5.15.11.5a</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r w:rsidRPr="007906C9">
        <w:rPr>
          <w:b/>
          <w:bCs/>
          <w:color w:val="FF0000"/>
        </w:rPr>
        <w:lastRenderedPageBreak/>
        <w:t>FIRST CHANGE</w:t>
      </w:r>
    </w:p>
    <w:p w14:paraId="43CACEC3" w14:textId="77777777" w:rsidR="004D34E1" w:rsidRDefault="004D34E1" w:rsidP="004D34E1">
      <w:pPr>
        <w:pStyle w:val="Heading4"/>
      </w:pPr>
      <w:bookmarkStart w:id="35" w:name="_Toc1459358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5.15.11.5a</w:t>
      </w:r>
      <w:r>
        <w:tab/>
        <w:t>Support of Network Slice Admission Control in 5GS for maximum number of UEs with at least one PDU Session/PDN Connection</w:t>
      </w:r>
      <w:bookmarkEnd w:id="35"/>
    </w:p>
    <w:p w14:paraId="566AD7E5" w14:textId="77777777" w:rsidR="004D34E1" w:rsidRDefault="004D34E1" w:rsidP="004D34E1">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5BE949DA" w14:textId="77777777" w:rsidR="004D34E1" w:rsidRDefault="004D34E1" w:rsidP="004D34E1">
      <w:r>
        <w:t>To support the NSAC for maximum number of UEs with at least one PDU Session/PDN Connection, the SMF+PGW-C may be configured with one of the following options:</w:t>
      </w:r>
    </w:p>
    <w:p w14:paraId="1FC30BFC" w14:textId="48CFC9E1" w:rsidR="004D34E1" w:rsidRDefault="004D34E1" w:rsidP="004D34E1">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36" w:author="SAM2" w:date="2023-11-03T17:45:00Z">
        <w:r w:rsidR="002A18E1">
          <w:t>Also, i</w:t>
        </w:r>
      </w:ins>
      <w:ins w:id="37" w:author="SAM2" w:date="2023-10-30T17:33:00Z">
        <w:r w:rsidR="00C70107">
          <w:t>f the maximum number of UEs</w:t>
        </w:r>
      </w:ins>
      <w:ins w:id="38" w:author="SAM2" w:date="2023-10-30T17:34:00Z">
        <w:r w:rsidR="00157FE1">
          <w:t xml:space="preserve"> with at least one PDU Session/PDN connection</w:t>
        </w:r>
      </w:ins>
      <w:ins w:id="39" w:author="SAM2" w:date="2023-10-30T17:33:00Z">
        <w:r w:rsidR="00C70107">
          <w:t xml:space="preserve"> has already been reached</w:t>
        </w:r>
      </w:ins>
      <w:ins w:id="40" w:author="Samsung" w:date="2023-11-16T02:28:00Z">
        <w:r w:rsidR="00187A8B">
          <w:t xml:space="preserve"> </w:t>
        </w:r>
        <w:r w:rsidR="00187A8B" w:rsidRPr="00187A8B">
          <w:rPr>
            <w:highlight w:val="yellow"/>
            <w:rPrChange w:id="41" w:author="Samsung" w:date="2023-11-16T02:28:00Z">
              <w:rPr/>
            </w:rPrChange>
          </w:rPr>
          <w:t>and SMF+PGW-C receives the rejection from NSACF</w:t>
        </w:r>
      </w:ins>
      <w:ins w:id="42" w:author="SAM2" w:date="2023-10-30T17:33:00Z">
        <w:r w:rsidR="00C70107">
          <w:t xml:space="preserve">, </w:t>
        </w:r>
      </w:ins>
      <w:ins w:id="43" w:author="Samsung/Ashok" w:date="2023-11-17T09:16:00Z">
        <w:r w:rsidR="0074436F" w:rsidRPr="0074436F">
          <w:rPr>
            <w:highlight w:val="green"/>
            <w:lang w:val="en-CA"/>
            <w:rPrChange w:id="44" w:author="Samsung/Ashok" w:date="2023-11-17T09:16:00Z">
              <w:rPr>
                <w:lang w:val="en-CA"/>
              </w:rPr>
            </w:rPrChange>
          </w:rPr>
          <w:t>unless operator policy implements a different action</w:t>
        </w:r>
        <w:bookmarkStart w:id="45" w:name="_GoBack"/>
        <w:bookmarkEnd w:id="45"/>
        <w:r w:rsidR="0074436F">
          <w:rPr>
            <w:lang w:val="en-CA"/>
          </w:rPr>
          <w:t xml:space="preserve">, </w:t>
        </w:r>
      </w:ins>
      <w:ins w:id="46" w:author="SAM2" w:date="2023-10-30T17:33:00Z">
        <w:r w:rsidR="00C70107">
          <w:t xml:space="preserve">the SMF+PGW-C rejects the PDU Session/PDN connection indicating the cause being the number of UEs </w:t>
        </w:r>
      </w:ins>
      <w:ins w:id="47" w:author="SAM2" w:date="2023-11-03T17:31:00Z">
        <w:del w:id="48" w:author="Samsung" w:date="2023-11-16T02:28:00Z">
          <w:r w:rsidR="007122A1" w:rsidRPr="00187A8B" w:rsidDel="00187A8B">
            <w:rPr>
              <w:highlight w:val="yellow"/>
              <w:rPrChange w:id="49" w:author="Samsung" w:date="2023-11-16T02:28:00Z">
                <w:rPr/>
              </w:rPrChange>
            </w:rPr>
            <w:delText>with at least one PDU session/PDN connection</w:delText>
          </w:r>
          <w:r w:rsidR="007122A1" w:rsidDel="00187A8B">
            <w:delText xml:space="preserve"> </w:delText>
          </w:r>
        </w:del>
      </w:ins>
      <w:ins w:id="50" w:author="SAM2" w:date="2023-10-30T17:33:00Z">
        <w:r w:rsidR="00C70107">
          <w:t>in the network slice has been exceeded.</w:t>
        </w:r>
        <w:r w:rsidR="00CB60D3">
          <w:t xml:space="preserve"> </w:t>
        </w:r>
      </w:ins>
      <w:r>
        <w:t>The AMF is not configured for this S-NSSAI to be subject to NSAC; or</w:t>
      </w:r>
    </w:p>
    <w:p w14:paraId="18AF8995" w14:textId="77777777" w:rsidR="004D34E1" w:rsidRDefault="004D34E1" w:rsidP="004D34E1">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213DD41A" w14:textId="77777777" w:rsidR="004D34E1" w:rsidRDefault="004D34E1" w:rsidP="004D34E1">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As an optimization option, the SMF+PGW-C can be configured not to trigger the </w:t>
      </w:r>
      <w:proofErr w:type="spellStart"/>
      <w:r>
        <w:t>Nnsacf_NSAC_NumOfUEsUpdate_Request</w:t>
      </w:r>
      <w:proofErr w:type="spellEnd"/>
      <w:r>
        <w:t xml:space="preserve"> to NSACF.</w:t>
      </w:r>
    </w:p>
    <w:p w14:paraId="5BFE9B0C" w14:textId="77777777" w:rsidR="004D34E1" w:rsidRDefault="004D34E1" w:rsidP="004D34E1">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518EFEA3" w14:textId="77777777" w:rsidR="004D34E1" w:rsidRDefault="004D34E1" w:rsidP="004D34E1">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75CBA6E7" w14:textId="77777777" w:rsidR="004D34E1" w:rsidRDefault="004D34E1" w:rsidP="004D34E1">
      <w:pPr>
        <w:pStyle w:val="NO"/>
      </w:pPr>
      <w:r>
        <w:t>NOTE 1:</w:t>
      </w:r>
      <w:r>
        <w:tab/>
        <w:t>A PLMN can deploy one of the above two options for a slice when EPS counting is required for a network slice and NSACF is configured with maximum number of UEs with at least one PDU Session/PDN Connection.</w:t>
      </w:r>
    </w:p>
    <w:p w14:paraId="20CED725" w14:textId="77777777" w:rsidR="004D34E1" w:rsidRDefault="004D34E1" w:rsidP="004D34E1">
      <w:r>
        <w:t>NSACF is configured with the information of whether the NSAC for number of UEs with at least one PDU session/PDN connection is based on Option1 or Option 2.</w:t>
      </w:r>
    </w:p>
    <w:p w14:paraId="3A205738" w14:textId="77777777" w:rsidR="004D34E1" w:rsidRDefault="004D34E1" w:rsidP="004D34E1">
      <w:r>
        <w:t>In both options, the SMF+PGW-C provides the Access Type to the NSACF when triggering a request to increase or decrease or update the number of UEs with at least one PDU Session/PDN Connection and/or the number of PDU Sessions for an S-NSSAI.</w:t>
      </w:r>
    </w:p>
    <w:p w14:paraId="05BEE2B4" w14:textId="77777777" w:rsidR="004D34E1" w:rsidRDefault="004D34E1" w:rsidP="004D34E1">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070BC153" w14:textId="77777777" w:rsidR="004D34E1" w:rsidRDefault="004D34E1" w:rsidP="004D34E1">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69044DE3" w14:textId="77777777" w:rsidR="004D34E1" w:rsidRDefault="004D34E1" w:rsidP="004D34E1">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5A82F" w14:textId="77777777" w:rsidR="00B9137F" w:rsidRDefault="00B9137F">
      <w:r>
        <w:separator/>
      </w:r>
    </w:p>
  </w:endnote>
  <w:endnote w:type="continuationSeparator" w:id="0">
    <w:p w14:paraId="27231D30" w14:textId="77777777" w:rsidR="00B9137F" w:rsidRDefault="00B9137F">
      <w:r>
        <w:continuationSeparator/>
      </w:r>
    </w:p>
  </w:endnote>
  <w:endnote w:type="continuationNotice" w:id="1">
    <w:p w14:paraId="3030D0B0" w14:textId="77777777" w:rsidR="00B9137F" w:rsidRDefault="00B91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EABC7" w14:textId="77777777" w:rsidR="00B9137F" w:rsidRDefault="00B9137F">
      <w:r>
        <w:separator/>
      </w:r>
    </w:p>
  </w:footnote>
  <w:footnote w:type="continuationSeparator" w:id="0">
    <w:p w14:paraId="37173D25" w14:textId="77777777" w:rsidR="00B9137F" w:rsidRDefault="00B9137F">
      <w:r>
        <w:continuationSeparator/>
      </w:r>
    </w:p>
  </w:footnote>
  <w:footnote w:type="continuationNotice" w:id="1">
    <w:p w14:paraId="13E7818D" w14:textId="77777777" w:rsidR="00B9137F" w:rsidRDefault="00B91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Ashok">
    <w15:presenceInfo w15:providerId="None" w15:userId="Samsung/Ashok"/>
  </w15:person>
  <w15:person w15:author="Samsung">
    <w15:presenceInfo w15:providerId="None" w15:userId="Samsung"/>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07D"/>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317"/>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E17"/>
    <w:rsid w:val="00041FD5"/>
    <w:rsid w:val="000424F9"/>
    <w:rsid w:val="00043856"/>
    <w:rsid w:val="000442F7"/>
    <w:rsid w:val="00044DCE"/>
    <w:rsid w:val="00045927"/>
    <w:rsid w:val="000464A6"/>
    <w:rsid w:val="00046712"/>
    <w:rsid w:val="00046BCC"/>
    <w:rsid w:val="00047BD7"/>
    <w:rsid w:val="0005071C"/>
    <w:rsid w:val="00050A2B"/>
    <w:rsid w:val="000511B7"/>
    <w:rsid w:val="0005137D"/>
    <w:rsid w:val="0005388B"/>
    <w:rsid w:val="00053B84"/>
    <w:rsid w:val="0005493A"/>
    <w:rsid w:val="00055045"/>
    <w:rsid w:val="00055131"/>
    <w:rsid w:val="00055725"/>
    <w:rsid w:val="00055A43"/>
    <w:rsid w:val="00056479"/>
    <w:rsid w:val="0006029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3A38"/>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D684A"/>
    <w:rsid w:val="000D6FAD"/>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26F"/>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57FE1"/>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99"/>
    <w:rsid w:val="001765AE"/>
    <w:rsid w:val="00177CD0"/>
    <w:rsid w:val="001804E7"/>
    <w:rsid w:val="001805E4"/>
    <w:rsid w:val="00180985"/>
    <w:rsid w:val="00180C42"/>
    <w:rsid w:val="001812BB"/>
    <w:rsid w:val="00181610"/>
    <w:rsid w:val="00182B39"/>
    <w:rsid w:val="001833E4"/>
    <w:rsid w:val="00185075"/>
    <w:rsid w:val="00185A4B"/>
    <w:rsid w:val="00187552"/>
    <w:rsid w:val="00187A8B"/>
    <w:rsid w:val="001907DB"/>
    <w:rsid w:val="0019154D"/>
    <w:rsid w:val="00192172"/>
    <w:rsid w:val="00192C46"/>
    <w:rsid w:val="00193559"/>
    <w:rsid w:val="00195718"/>
    <w:rsid w:val="001958E6"/>
    <w:rsid w:val="00196E77"/>
    <w:rsid w:val="00197269"/>
    <w:rsid w:val="00197E03"/>
    <w:rsid w:val="00197E75"/>
    <w:rsid w:val="001A08B3"/>
    <w:rsid w:val="001A0C9E"/>
    <w:rsid w:val="001A1006"/>
    <w:rsid w:val="001A16DA"/>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257C"/>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229A"/>
    <w:rsid w:val="00293470"/>
    <w:rsid w:val="002941DB"/>
    <w:rsid w:val="00294C0A"/>
    <w:rsid w:val="002A099F"/>
    <w:rsid w:val="002A0DC7"/>
    <w:rsid w:val="002A1397"/>
    <w:rsid w:val="002A18E1"/>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3D1"/>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074"/>
    <w:rsid w:val="00312214"/>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17B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1341"/>
    <w:rsid w:val="00372B46"/>
    <w:rsid w:val="003737ED"/>
    <w:rsid w:val="00373FF8"/>
    <w:rsid w:val="00374690"/>
    <w:rsid w:val="00374A53"/>
    <w:rsid w:val="00374DD4"/>
    <w:rsid w:val="003757F7"/>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2A1"/>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4397"/>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5DCD"/>
    <w:rsid w:val="004C66C5"/>
    <w:rsid w:val="004C6953"/>
    <w:rsid w:val="004C7768"/>
    <w:rsid w:val="004D0A58"/>
    <w:rsid w:val="004D1112"/>
    <w:rsid w:val="004D3047"/>
    <w:rsid w:val="004D34E1"/>
    <w:rsid w:val="004E064A"/>
    <w:rsid w:val="004E0FB7"/>
    <w:rsid w:val="004E5BBB"/>
    <w:rsid w:val="004E6FF6"/>
    <w:rsid w:val="004F0050"/>
    <w:rsid w:val="004F0D21"/>
    <w:rsid w:val="004F32B8"/>
    <w:rsid w:val="004F51B1"/>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7A8"/>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0F2F"/>
    <w:rsid w:val="005B1DAA"/>
    <w:rsid w:val="005B4050"/>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287F"/>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4F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22A1"/>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436F"/>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464C"/>
    <w:rsid w:val="007A686B"/>
    <w:rsid w:val="007A77D2"/>
    <w:rsid w:val="007A7D1A"/>
    <w:rsid w:val="007B01A9"/>
    <w:rsid w:val="007B26D7"/>
    <w:rsid w:val="007B2A15"/>
    <w:rsid w:val="007B3058"/>
    <w:rsid w:val="007B3A4F"/>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1BAF"/>
    <w:rsid w:val="00823E61"/>
    <w:rsid w:val="00824A28"/>
    <w:rsid w:val="0082526A"/>
    <w:rsid w:val="00825A52"/>
    <w:rsid w:val="00826EF7"/>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55D2"/>
    <w:rsid w:val="008A60FD"/>
    <w:rsid w:val="008A7AE8"/>
    <w:rsid w:val="008B0252"/>
    <w:rsid w:val="008B0AAD"/>
    <w:rsid w:val="008B5544"/>
    <w:rsid w:val="008B6A48"/>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6DBD"/>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457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3432"/>
    <w:rsid w:val="009A4039"/>
    <w:rsid w:val="009A44A6"/>
    <w:rsid w:val="009A44BB"/>
    <w:rsid w:val="009A4863"/>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87C"/>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2C70"/>
    <w:rsid w:val="00A23E24"/>
    <w:rsid w:val="00A23F39"/>
    <w:rsid w:val="00A246B6"/>
    <w:rsid w:val="00A25655"/>
    <w:rsid w:val="00A25AD8"/>
    <w:rsid w:val="00A25CC3"/>
    <w:rsid w:val="00A263D1"/>
    <w:rsid w:val="00A2684A"/>
    <w:rsid w:val="00A31B4A"/>
    <w:rsid w:val="00A329C3"/>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4A72"/>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1CCF"/>
    <w:rsid w:val="00B239E1"/>
    <w:rsid w:val="00B23DAF"/>
    <w:rsid w:val="00B24A96"/>
    <w:rsid w:val="00B258BB"/>
    <w:rsid w:val="00B26560"/>
    <w:rsid w:val="00B3068D"/>
    <w:rsid w:val="00B31058"/>
    <w:rsid w:val="00B31DA1"/>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467C"/>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37F"/>
    <w:rsid w:val="00B91FBB"/>
    <w:rsid w:val="00B92DE4"/>
    <w:rsid w:val="00B92FB3"/>
    <w:rsid w:val="00B95A6E"/>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3B43"/>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0107"/>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60D3"/>
    <w:rsid w:val="00CB73AB"/>
    <w:rsid w:val="00CC4948"/>
    <w:rsid w:val="00CC4F81"/>
    <w:rsid w:val="00CC5026"/>
    <w:rsid w:val="00CC5DFA"/>
    <w:rsid w:val="00CC68D0"/>
    <w:rsid w:val="00CC75BF"/>
    <w:rsid w:val="00CD0982"/>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7B5"/>
    <w:rsid w:val="00CF4F2E"/>
    <w:rsid w:val="00CF6CCD"/>
    <w:rsid w:val="00D00C7B"/>
    <w:rsid w:val="00D01664"/>
    <w:rsid w:val="00D01F77"/>
    <w:rsid w:val="00D02457"/>
    <w:rsid w:val="00D02EC8"/>
    <w:rsid w:val="00D034EB"/>
    <w:rsid w:val="00D03F9A"/>
    <w:rsid w:val="00D05791"/>
    <w:rsid w:val="00D05EF4"/>
    <w:rsid w:val="00D068F8"/>
    <w:rsid w:val="00D06AF5"/>
    <w:rsid w:val="00D06D51"/>
    <w:rsid w:val="00D0707F"/>
    <w:rsid w:val="00D12237"/>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6A1"/>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3BC8"/>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6968"/>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128"/>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3AA"/>
    <w:rsid w:val="00FD7F36"/>
    <w:rsid w:val="00FE062B"/>
    <w:rsid w:val="00FE0877"/>
    <w:rsid w:val="00FE0C16"/>
    <w:rsid w:val="00FE3C4E"/>
    <w:rsid w:val="00FF0768"/>
    <w:rsid w:val="00FF17C7"/>
    <w:rsid w:val="00FF2D04"/>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411746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AE253-9113-4179-A687-649A1BC8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1048</Words>
  <Characters>5979</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7013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Samsung/Ashok</cp:lastModifiedBy>
  <cp:revision>10</cp:revision>
  <dcterms:created xsi:type="dcterms:W3CDTF">2023-11-16T08:26:00Z</dcterms:created>
  <dcterms:modified xsi:type="dcterms:W3CDTF">2023-11-17T15:16:00Z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